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67621">
        <w:rPr>
          <w:b/>
          <w:noProof/>
          <w:sz w:val="24"/>
        </w:rPr>
        <w:t>1</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FC223F">
        <w:rPr>
          <w:b/>
          <w:i/>
          <w:noProof/>
          <w:sz w:val="28"/>
        </w:rPr>
        <w:t>2208</w:t>
      </w:r>
    </w:p>
    <w:p w:rsidR="001E41F3" w:rsidRDefault="00593BA0" w:rsidP="005E2C44">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r w:rsidR="00367621">
        <w:rPr>
          <w:b/>
          <w:noProof/>
          <w:sz w:val="24"/>
        </w:rPr>
        <w:t>17th</w:t>
      </w:r>
      <w:r w:rsidR="003169CC">
        <w:rPr>
          <w:b/>
          <w:noProof/>
          <w:sz w:val="24"/>
        </w:rPr>
        <w:t xml:space="preserve"> </w:t>
      </w:r>
      <w:r w:rsidR="00367621">
        <w:rPr>
          <w:b/>
          <w:noProof/>
          <w:sz w:val="24"/>
        </w:rPr>
        <w:t>Ma</w:t>
      </w:r>
      <w:r w:rsidR="00E20ADC">
        <w:rPr>
          <w:b/>
          <w:noProof/>
          <w:sz w:val="24"/>
        </w:rPr>
        <w:t>y</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28</w:t>
      </w:r>
      <w:r w:rsidR="003169CC">
        <w:rPr>
          <w:b/>
          <w:noProof/>
          <w:sz w:val="24"/>
        </w:rPr>
        <w:t xml:space="preserve">th </w:t>
      </w:r>
      <w:r w:rsidR="00E20ADC">
        <w:rPr>
          <w:b/>
          <w:noProof/>
          <w:sz w:val="24"/>
        </w:rPr>
        <w:t>Ma</w:t>
      </w:r>
      <w:r w:rsidR="00367621">
        <w:rPr>
          <w:b/>
          <w:noProof/>
          <w:sz w:val="24"/>
        </w:rPr>
        <w:t>y</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55F4A">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C223F" w:rsidP="003169CC">
            <w:pPr>
              <w:pStyle w:val="CRCoverPage"/>
              <w:spacing w:after="0"/>
              <w:jc w:val="center"/>
              <w:rPr>
                <w:noProof/>
              </w:rPr>
            </w:pPr>
            <w:r>
              <w:rPr>
                <w:b/>
                <w:noProof/>
                <w:sz w:val="28"/>
              </w:rPr>
              <w:t>0126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796CDC">
              <w:rPr>
                <w:b/>
                <w:noProof/>
                <w:sz w:val="28"/>
              </w:rPr>
              <w:t>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4A6E">
            <w:pPr>
              <w:pStyle w:val="CRCoverPage"/>
              <w:spacing w:after="0"/>
              <w:ind w:left="100"/>
              <w:rPr>
                <w:noProof/>
              </w:rPr>
            </w:pPr>
            <w:r>
              <w:rPr>
                <w:noProof/>
              </w:rPr>
              <w:t>Corrections to TC 7.8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514A6E" w:rsidP="003169CC">
            <w:pPr>
              <w:pStyle w:val="CRCoverPage"/>
              <w:spacing w:after="0"/>
              <w:ind w:left="100"/>
            </w:pPr>
            <w:r>
              <w:t>2021-05-01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1199" w:rsidRDefault="00F14A47">
            <w:pPr>
              <w:pStyle w:val="CRCoverPage"/>
              <w:spacing w:after="0"/>
              <w:ind w:left="100"/>
              <w:rPr>
                <w:noProof/>
              </w:rPr>
            </w:pPr>
            <w:r>
              <w:rPr>
                <w:noProof/>
              </w:rPr>
              <w:t xml:space="preserve">TC 7.8 is to test the situation where the UE is configured to use preconditions but is confronted with a remote UE not using preconditions. </w:t>
            </w:r>
            <w:r w:rsidR="005F1199">
              <w:rPr>
                <w:noProof/>
              </w:rPr>
              <w:t>In such scenario the UE will then not use preconditions.</w:t>
            </w:r>
          </w:p>
          <w:p w:rsidR="001E41F3" w:rsidRDefault="00F14A47">
            <w:pPr>
              <w:pStyle w:val="CRCoverPage"/>
              <w:spacing w:after="0"/>
              <w:ind w:left="100"/>
              <w:rPr>
                <w:noProof/>
              </w:rPr>
            </w:pPr>
            <w:r>
              <w:rPr>
                <w:noProof/>
              </w:rPr>
              <w:t>However, when the UE mistakenly was configured to not use preconditions, this will not be noticed when running the test case</w:t>
            </w:r>
            <w:r w:rsidR="005F1199">
              <w:rPr>
                <w:noProof/>
              </w:rPr>
              <w:t>, and the test purpose will not be achieved</w:t>
            </w:r>
            <w:r>
              <w:rPr>
                <w:noProof/>
              </w:rPr>
              <w:t>.</w:t>
            </w:r>
            <w:r w:rsidR="005F1199">
              <w:rPr>
                <w:noProof/>
              </w:rPr>
              <w:t xml:space="preserve"> Hence, we need to find a way to ensure that the UE is configured to use preconditions.</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F1199">
            <w:pPr>
              <w:pStyle w:val="CRCoverPage"/>
              <w:spacing w:after="0"/>
              <w:ind w:left="100"/>
              <w:rPr>
                <w:noProof/>
              </w:rPr>
            </w:pPr>
            <w:r>
              <w:rPr>
                <w:noProof/>
              </w:rPr>
              <w:t xml:space="preserve">Expanded the preamble such that an MO voice call using preconditions will be </w:t>
            </w:r>
            <w:r w:rsidR="00B30B26">
              <w:rPr>
                <w:noProof/>
              </w:rPr>
              <w:t>exercised</w:t>
            </w:r>
            <w:r>
              <w:rPr>
                <w:noProof/>
              </w:rPr>
              <w:t>. The UE can get through the preamble only if it actually is configured to use preconditions.</w:t>
            </w:r>
          </w:p>
          <w:p w:rsidR="007E45DD" w:rsidRDefault="007E45DD">
            <w:pPr>
              <w:pStyle w:val="CRCoverPage"/>
              <w:spacing w:after="0"/>
              <w:ind w:left="100"/>
              <w:rPr>
                <w:noProof/>
              </w:rPr>
            </w:pPr>
            <w:r>
              <w:rPr>
                <w:noProof/>
              </w:rPr>
              <w:t>Also, deleted the phrase on SS configuration as it makes no sense, and we do want to run the SS different preconditon behavior, first with and then without preconditions.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30B26">
            <w:pPr>
              <w:pStyle w:val="CRCoverPage"/>
              <w:spacing w:after="0"/>
              <w:ind w:left="100"/>
              <w:rPr>
                <w:noProof/>
              </w:rPr>
            </w:pPr>
            <w:r>
              <w:rPr>
                <w:noProof/>
              </w:rPr>
              <w:t>Test purpose will not be achieved if UE is misconfigured.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0B26">
            <w:pPr>
              <w:pStyle w:val="CRCoverPage"/>
              <w:spacing w:after="0"/>
              <w:ind w:left="100"/>
              <w:rPr>
                <w:noProof/>
              </w:rPr>
            </w:pPr>
            <w:r>
              <w:rPr>
                <w:noProof/>
              </w:rPr>
              <w:t>7.8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B612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284D57">
              <w:rPr>
                <w:noProof/>
              </w:rPr>
              <w:t>34.229-2</w:t>
            </w:r>
            <w:r>
              <w:rPr>
                <w:noProof/>
              </w:rPr>
              <w:t xml:space="preserve"> CR </w:t>
            </w:r>
            <w:r w:rsidR="00284D57">
              <w:rPr>
                <w:noProof/>
              </w:rPr>
              <w:t>0282</w:t>
            </w:r>
            <w:bookmarkStart w:id="1" w:name="_GoBack"/>
            <w:bookmarkEnd w:id="1"/>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4A5850" w:rsidRPr="00A53DC8" w:rsidRDefault="004A5850" w:rsidP="004A5850">
      <w:pPr>
        <w:pStyle w:val="Heading2"/>
        <w:rPr>
          <w:rFonts w:eastAsia="MS Gothic"/>
        </w:rPr>
      </w:pPr>
      <w:bookmarkStart w:id="2" w:name="_Toc60916134"/>
      <w:bookmarkStart w:id="3" w:name="_Toc68197389"/>
      <w:bookmarkStart w:id="4" w:name="_Toc25274846"/>
      <w:r w:rsidRPr="00A53DC8">
        <w:rPr>
          <w:rFonts w:eastAsia="MS Gothic"/>
        </w:rPr>
        <w:t>7.8</w:t>
      </w:r>
      <w:r w:rsidRPr="00A53DC8">
        <w:rPr>
          <w:rFonts w:eastAsia="MS Gothic"/>
        </w:rPr>
        <w:tab/>
        <w:t>MTSI MT Voice Call without preconditions at originating UE and with preconditions at terminating UE / 5GS</w:t>
      </w:r>
      <w:bookmarkEnd w:id="2"/>
      <w:bookmarkEnd w:id="3"/>
    </w:p>
    <w:p w:rsidR="004A5850" w:rsidRPr="00A53DC8" w:rsidRDefault="004A5850" w:rsidP="004A5850">
      <w:pPr>
        <w:pStyle w:val="H6"/>
        <w:rPr>
          <w:rFonts w:eastAsia="MS Gothic"/>
        </w:rPr>
      </w:pPr>
      <w:bookmarkStart w:id="5" w:name="_Toc60916135"/>
      <w:r w:rsidRPr="00A53DC8">
        <w:rPr>
          <w:rFonts w:eastAsia="MS Gothic"/>
        </w:rPr>
        <w:t>7.8.1</w:t>
      </w:r>
      <w:r w:rsidRPr="00A53DC8">
        <w:rPr>
          <w:rFonts w:eastAsia="MS Gothic"/>
        </w:rPr>
        <w:tab/>
        <w:t xml:space="preserve">Test </w:t>
      </w:r>
      <w:r w:rsidRPr="00A53DC8">
        <w:t>Purpose</w:t>
      </w:r>
      <w:r w:rsidRPr="00A53DC8">
        <w:rPr>
          <w:rFonts w:eastAsia="MS Gothic"/>
        </w:rPr>
        <w:t xml:space="preserve"> (TP)</w:t>
      </w:r>
      <w:bookmarkEnd w:id="5"/>
    </w:p>
    <w:p w:rsidR="004A5850" w:rsidRPr="00A53DC8" w:rsidRDefault="004A5850" w:rsidP="004A5850">
      <w:pPr>
        <w:pStyle w:val="H6"/>
        <w:rPr>
          <w:rFonts w:ascii="Courier New" w:hAnsi="Courier New"/>
          <w:b/>
          <w:sz w:val="16"/>
        </w:rPr>
      </w:pPr>
      <w:r w:rsidRPr="00A53DC8">
        <w:t>(1)</w:t>
      </w:r>
    </w:p>
    <w:p w:rsidR="004A5850" w:rsidRPr="00A53DC8" w:rsidRDefault="004A5850" w:rsidP="004A5850">
      <w:pPr>
        <w:pStyle w:val="PL"/>
        <w:rPr>
          <w:noProof w:val="0"/>
        </w:rPr>
      </w:pPr>
      <w:r w:rsidRPr="00A53DC8">
        <w:rPr>
          <w:b/>
          <w:noProof w:val="0"/>
        </w:rPr>
        <w:t>with</w:t>
      </w:r>
      <w:r w:rsidRPr="00A53DC8">
        <w:rPr>
          <w:noProof w:val="0"/>
        </w:rPr>
        <w:t xml:space="preserve"> { UE being registered to IMS and configured to use preconditions }</w:t>
      </w:r>
    </w:p>
    <w:p w:rsidR="004A5850" w:rsidRPr="00A53DC8" w:rsidRDefault="004A5850" w:rsidP="004A5850">
      <w:pPr>
        <w:pStyle w:val="PL"/>
        <w:rPr>
          <w:noProof w:val="0"/>
        </w:rPr>
      </w:pPr>
      <w:r w:rsidRPr="00A53DC8">
        <w:rPr>
          <w:b/>
          <w:noProof w:val="0"/>
        </w:rPr>
        <w:t>ensure</w:t>
      </w:r>
      <w:r w:rsidRPr="00A53DC8">
        <w:rPr>
          <w:noProof w:val="0"/>
        </w:rPr>
        <w:t xml:space="preserve"> </w:t>
      </w:r>
      <w:r w:rsidRPr="00A53DC8">
        <w:rPr>
          <w:b/>
          <w:noProof w:val="0"/>
        </w:rPr>
        <w:t>that</w:t>
      </w:r>
      <w:r w:rsidRPr="00A53DC8">
        <w:rPr>
          <w:noProof w:val="0"/>
        </w:rPr>
        <w:t xml:space="preserve"> {</w:t>
      </w:r>
    </w:p>
    <w:p w:rsidR="004A5850" w:rsidRPr="00A53DC8" w:rsidRDefault="004A5850" w:rsidP="004A5850">
      <w:pPr>
        <w:pStyle w:val="PL"/>
        <w:rPr>
          <w:noProof w:val="0"/>
        </w:rPr>
      </w:pPr>
      <w:r w:rsidRPr="00A53DC8">
        <w:rPr>
          <w:noProof w:val="0"/>
        </w:rPr>
        <w:t xml:space="preserve">  </w:t>
      </w:r>
      <w:r w:rsidRPr="00A53DC8">
        <w:rPr>
          <w:b/>
          <w:noProof w:val="0"/>
        </w:rPr>
        <w:t>when</w:t>
      </w:r>
      <w:r w:rsidRPr="00A53DC8">
        <w:rPr>
          <w:noProof w:val="0"/>
        </w:rPr>
        <w:t xml:space="preserve"> { UE receives INVITE for voice call without precondition option-tag in Require or Supported header }</w:t>
      </w:r>
    </w:p>
    <w:p w:rsidR="004A5850" w:rsidRPr="00A53DC8" w:rsidRDefault="004A5850" w:rsidP="004A5850">
      <w:pPr>
        <w:pStyle w:val="PL"/>
        <w:rPr>
          <w:noProof w:val="0"/>
        </w:rPr>
      </w:pPr>
      <w:r w:rsidRPr="00A53DC8">
        <w:rPr>
          <w:noProof w:val="0"/>
        </w:rPr>
        <w:t xml:space="preserve">    </w:t>
      </w:r>
      <w:r w:rsidRPr="00A53DC8">
        <w:rPr>
          <w:b/>
          <w:noProof w:val="0"/>
        </w:rPr>
        <w:t>then</w:t>
      </w:r>
      <w:r w:rsidRPr="00A53DC8">
        <w:rPr>
          <w:noProof w:val="0"/>
        </w:rPr>
        <w:t xml:space="preserve"> { UE completes setup of voice call without preconditions }</w:t>
      </w:r>
    </w:p>
    <w:p w:rsidR="004A5850" w:rsidRPr="00A53DC8" w:rsidRDefault="004A5850" w:rsidP="004A5850">
      <w:pPr>
        <w:pStyle w:val="PL"/>
        <w:rPr>
          <w:noProof w:val="0"/>
        </w:rPr>
      </w:pPr>
      <w:r w:rsidRPr="00A53DC8">
        <w:rPr>
          <w:noProof w:val="0"/>
        </w:rPr>
        <w:t xml:space="preserve">            }</w:t>
      </w:r>
    </w:p>
    <w:p w:rsidR="004A5850" w:rsidRPr="00A53DC8" w:rsidRDefault="004A5850" w:rsidP="004A5850">
      <w:pPr>
        <w:pStyle w:val="PL"/>
        <w:rPr>
          <w:noProof w:val="0"/>
        </w:rPr>
      </w:pPr>
    </w:p>
    <w:p w:rsidR="004A5850" w:rsidRPr="00A53DC8" w:rsidRDefault="004A5850" w:rsidP="004A5850">
      <w:pPr>
        <w:pStyle w:val="H6"/>
        <w:rPr>
          <w:rFonts w:eastAsia="MS Gothic"/>
        </w:rPr>
      </w:pPr>
      <w:bookmarkStart w:id="6" w:name="_Toc60916136"/>
      <w:r w:rsidRPr="00A53DC8">
        <w:rPr>
          <w:rFonts w:eastAsia="MS Gothic"/>
        </w:rPr>
        <w:t>7.8.2</w:t>
      </w:r>
      <w:r w:rsidRPr="00A53DC8">
        <w:rPr>
          <w:rFonts w:eastAsia="MS Gothic"/>
        </w:rPr>
        <w:tab/>
        <w:t>Conformance Requirements</w:t>
      </w:r>
      <w:bookmarkEnd w:id="6"/>
    </w:p>
    <w:p w:rsidR="004A5850" w:rsidRDefault="004A5850" w:rsidP="004A5850">
      <w:r>
        <w:t>The conformance requirements covered in the present test case are, unless otherwise stated, Rel-15 requirements.</w:t>
      </w:r>
    </w:p>
    <w:p w:rsidR="004A5850" w:rsidRPr="00A53DC8" w:rsidRDefault="004A5850" w:rsidP="004A5850">
      <w:r w:rsidRPr="00A53DC8">
        <w:t>[TS 24.229, clause 5.1.4.1]</w:t>
      </w:r>
    </w:p>
    <w:p w:rsidR="004A5850" w:rsidRPr="00A53DC8" w:rsidRDefault="004A5850" w:rsidP="004A5850">
      <w:r w:rsidRPr="00A53DC8">
        <w:t>If an initial INVITE request is received the terminating UE shall check whether the terminating UE requires local resource reservation.</w:t>
      </w:r>
    </w:p>
    <w:p w:rsidR="004A5850" w:rsidRPr="00A53DC8" w:rsidRDefault="004A5850" w:rsidP="004A5850">
      <w:pPr>
        <w:pStyle w:val="NO"/>
      </w:pPr>
      <w:r w:rsidRPr="00A53DC8">
        <w:t>NOTE 1:</w:t>
      </w:r>
      <w:r w:rsidRPr="00A53DC8">
        <w:tab/>
        <w:t>The terminating UE can decide if local resource reservation is required based on e.g. application requirements, current access network capabilities, local configuration, etc.</w:t>
      </w:r>
    </w:p>
    <w:p w:rsidR="004A5850" w:rsidRPr="00A53DC8" w:rsidRDefault="004A5850" w:rsidP="004A5850">
      <w:r w:rsidRPr="00A53DC8">
        <w:t>During the session initiation, if local resource reservation is required at the terminating UE and the terminating UE supports the precondition mechanism, and:</w:t>
      </w:r>
    </w:p>
    <w:p w:rsidR="004A5850" w:rsidRPr="00A53DC8" w:rsidRDefault="004A5850" w:rsidP="004A5850">
      <w:pPr>
        <w:pStyle w:val="B1"/>
      </w:pPr>
      <w:r w:rsidRPr="00A53DC8">
        <w:t>a)</w:t>
      </w:r>
      <w:r w:rsidRPr="00A53DC8">
        <w:tab/>
        <w:t>the received INVITE request includes the "precondition" option-tag in the Supported header field or Require header field and the precondition mechanism is enabled as specified in subclause 5.1.5A, the terminating UE shall use the precondition mechanism and shall include a Require header field with the "precondition" option-tag:</w:t>
      </w:r>
    </w:p>
    <w:p w:rsidR="004A5850" w:rsidRPr="00A53DC8" w:rsidRDefault="004A5850" w:rsidP="004A5850">
      <w:pPr>
        <w:pStyle w:val="B2"/>
      </w:pPr>
      <w:r w:rsidRPr="00A53DC8">
        <w:t>-</w:t>
      </w:r>
      <w:r w:rsidRPr="00A53DC8">
        <w:tab/>
        <w:t>in responses to that INVITE request if those responses include an SDP body;</w:t>
      </w:r>
    </w:p>
    <w:p w:rsidR="004A5850" w:rsidRPr="00A53DC8" w:rsidRDefault="004A5850" w:rsidP="004A5850">
      <w:pPr>
        <w:pStyle w:val="B2"/>
      </w:pPr>
      <w:r w:rsidRPr="00A53DC8">
        <w:t>-</w:t>
      </w:r>
      <w:r w:rsidRPr="00A53DC8">
        <w:tab/>
        <w:t>in responses to subsequent requests received in-dialog that include an SDP body and include "precondition" option-tag in Supported header field or Require header field; and</w:t>
      </w:r>
    </w:p>
    <w:p w:rsidR="004A5850" w:rsidRPr="00A53DC8" w:rsidRDefault="004A5850" w:rsidP="004A5850">
      <w:pPr>
        <w:pStyle w:val="B2"/>
      </w:pPr>
      <w:r w:rsidRPr="00A53DC8">
        <w:t>-</w:t>
      </w:r>
      <w:r w:rsidRPr="00A53DC8">
        <w:tab/>
        <w:t>in subsequent requests that include an SDP body, that it sends towards the originating UE during the session initiation;</w:t>
      </w:r>
    </w:p>
    <w:p w:rsidR="004A5850" w:rsidRPr="00A53DC8" w:rsidRDefault="004A5850" w:rsidP="004A5850">
      <w:pPr>
        <w:pStyle w:val="B1"/>
      </w:pPr>
      <w:r w:rsidRPr="00A53DC8">
        <w:t>b)</w:t>
      </w:r>
      <w:r w:rsidRPr="00A53DC8">
        <w:tab/>
        <w:t>the received INVITE request includes the "precondition" option-tag in the Supported header field, and the precondition mechanism is disabled as specified in subclause 5.1.5A, the terminating UE shall not use the precondition mechanism:</w:t>
      </w:r>
    </w:p>
    <w:p w:rsidR="004A5850" w:rsidRPr="00A53DC8" w:rsidRDefault="004A5850" w:rsidP="004A5850">
      <w:pPr>
        <w:pStyle w:val="B1"/>
      </w:pPr>
      <w:r w:rsidRPr="00A53DC8">
        <w:t>c)</w:t>
      </w:r>
      <w:r w:rsidRPr="00A53DC8">
        <w:tab/>
        <w:t>the received INVITE request includes the "precondition" option-tag in the Require header field, and the precondition mechanism is disabled as specified in subclause 5.1.5A, the terminating UE shall reject the INVITE request with a 420 (Bad Extension) response; and</w:t>
      </w:r>
    </w:p>
    <w:p w:rsidR="004A5850" w:rsidRPr="00A53DC8" w:rsidRDefault="004A5850" w:rsidP="004A5850">
      <w:pPr>
        <w:pStyle w:val="B1"/>
      </w:pPr>
      <w:r w:rsidRPr="00A53DC8">
        <w:t>d)</w:t>
      </w:r>
      <w:r w:rsidRPr="00A53DC8">
        <w:tab/>
        <w:t>the received INVITE request does not include the "precondition" option-tag in the Supported header field or Require header field, the terminating UE shall not use the precondition mechanism.</w:t>
      </w:r>
    </w:p>
    <w:p w:rsidR="004A5850" w:rsidRPr="00A53DC8" w:rsidRDefault="004A5850" w:rsidP="004A5850">
      <w:pPr>
        <w:pStyle w:val="H6"/>
        <w:rPr>
          <w:rFonts w:eastAsia="MS Gothic"/>
        </w:rPr>
      </w:pPr>
      <w:bookmarkStart w:id="7" w:name="_Toc60916137"/>
      <w:r w:rsidRPr="00A53DC8">
        <w:rPr>
          <w:rFonts w:eastAsia="MS Gothic"/>
        </w:rPr>
        <w:t>7.8.3</w:t>
      </w:r>
      <w:r w:rsidRPr="00A53DC8">
        <w:rPr>
          <w:rFonts w:eastAsia="MS Gothic"/>
        </w:rPr>
        <w:tab/>
        <w:t>Test description</w:t>
      </w:r>
      <w:bookmarkEnd w:id="7"/>
    </w:p>
    <w:p w:rsidR="004A5850" w:rsidRPr="00A53DC8" w:rsidRDefault="004A5850" w:rsidP="004A5850">
      <w:pPr>
        <w:pStyle w:val="H6"/>
      </w:pPr>
      <w:bookmarkStart w:id="8" w:name="_Toc60916138"/>
      <w:r w:rsidRPr="00A53DC8">
        <w:t>7.8.3.1</w:t>
      </w:r>
      <w:r w:rsidRPr="00A53DC8">
        <w:tab/>
        <w:t>Pre-test conditions</w:t>
      </w:r>
      <w:bookmarkEnd w:id="8"/>
    </w:p>
    <w:p w:rsidR="004A5850" w:rsidRPr="00A53DC8" w:rsidRDefault="004A5850" w:rsidP="004A5850">
      <w:pPr>
        <w:pStyle w:val="H6"/>
        <w:rPr>
          <w:rFonts w:cs="Arial"/>
        </w:rPr>
      </w:pPr>
      <w:r w:rsidRPr="00A53DC8">
        <w:rPr>
          <w:rFonts w:cs="Arial"/>
        </w:rPr>
        <w:t>System Simulator:</w:t>
      </w:r>
    </w:p>
    <w:p w:rsidR="004A5850" w:rsidRPr="00A53DC8" w:rsidRDefault="004A5850" w:rsidP="004A5850">
      <w:pPr>
        <w:pStyle w:val="B1"/>
      </w:pPr>
      <w:r w:rsidRPr="00A53DC8">
        <w:t>-</w:t>
      </w:r>
      <w:r w:rsidRPr="00A53DC8">
        <w:tab/>
        <w:t>1 NR Cell connected to 5GC, default parameters.</w:t>
      </w:r>
    </w:p>
    <w:p w:rsidR="004A5850" w:rsidRPr="00A53DC8" w:rsidDel="007E45DD" w:rsidRDefault="004A5850" w:rsidP="004A5850">
      <w:pPr>
        <w:pStyle w:val="B1"/>
        <w:rPr>
          <w:del w:id="9" w:author="Rohde &amp; Schwarz" w:date="2021-05-01T11:35:00Z"/>
          <w:snapToGrid w:val="0"/>
        </w:rPr>
      </w:pPr>
      <w:del w:id="10" w:author="Rohde &amp; Schwarz" w:date="2021-05-01T11:35:00Z">
        <w:r w:rsidRPr="00A53DC8" w:rsidDel="007E45DD">
          <w:rPr>
            <w:snapToGrid w:val="0"/>
          </w:rPr>
          <w:delText>-</w:delText>
        </w:r>
        <w:r w:rsidRPr="00A53DC8" w:rsidDel="007E45DD">
          <w:rPr>
            <w:snapToGrid w:val="0"/>
          </w:rPr>
          <w:tab/>
          <w:delText>SS is configured to not use the precondition mechanism.</w:delText>
        </w:r>
      </w:del>
    </w:p>
    <w:p w:rsidR="004A5850" w:rsidRPr="00A53DC8" w:rsidRDefault="004A5850" w:rsidP="004A5850">
      <w:pPr>
        <w:pStyle w:val="H6"/>
      </w:pPr>
      <w:r w:rsidRPr="00A53DC8">
        <w:t>UE:</w:t>
      </w:r>
    </w:p>
    <w:p w:rsidR="004A5850" w:rsidRPr="00A53DC8" w:rsidRDefault="004A5850" w:rsidP="004A5850">
      <w:pPr>
        <w:pStyle w:val="B1"/>
      </w:pPr>
      <w:r w:rsidRPr="00A53DC8">
        <w:t>-</w:t>
      </w:r>
      <w:r w:rsidRPr="00A53DC8">
        <w:tab/>
      </w:r>
      <w:r w:rsidRPr="00A53DC8">
        <w:rPr>
          <w:snapToGrid w:val="0"/>
        </w:rPr>
        <w:t>UE contains either ISIM and USIM applications or only USIM application on UICC.</w:t>
      </w:r>
    </w:p>
    <w:p w:rsidR="004A5850" w:rsidRPr="00A53DC8" w:rsidRDefault="004A5850" w:rsidP="004A5850">
      <w:pPr>
        <w:pStyle w:val="B1"/>
        <w:rPr>
          <w:snapToGrid w:val="0"/>
        </w:rPr>
      </w:pPr>
      <w:r w:rsidRPr="00A53DC8">
        <w:t>-</w:t>
      </w:r>
      <w:r w:rsidRPr="00A53DC8">
        <w:tab/>
      </w:r>
      <w:r w:rsidRPr="00A53DC8">
        <w:rPr>
          <w:snapToGrid w:val="0"/>
        </w:rPr>
        <w:t>UE is configured to register for IMS after switch on.</w:t>
      </w:r>
    </w:p>
    <w:p w:rsidR="004A5850" w:rsidRPr="00A53DC8" w:rsidRDefault="004A5850" w:rsidP="004A5850">
      <w:pPr>
        <w:pStyle w:val="B1"/>
        <w:rPr>
          <w:snapToGrid w:val="0"/>
        </w:rPr>
      </w:pPr>
      <w:r w:rsidRPr="00A53DC8">
        <w:rPr>
          <w:snapToGrid w:val="0"/>
        </w:rPr>
        <w:t>-</w:t>
      </w:r>
      <w:r w:rsidRPr="00A53DC8">
        <w:rPr>
          <w:snapToGrid w:val="0"/>
        </w:rPr>
        <w:tab/>
      </w:r>
      <w:r w:rsidRPr="00A53DC8">
        <w:t>UE is configured to use the precondition mechanism.</w:t>
      </w:r>
    </w:p>
    <w:p w:rsidR="004A5850" w:rsidRPr="00A53DC8" w:rsidRDefault="004A5850" w:rsidP="004A5850">
      <w:pPr>
        <w:pStyle w:val="H6"/>
        <w:rPr>
          <w:rFonts w:cs="Arial"/>
        </w:rPr>
      </w:pPr>
      <w:r w:rsidRPr="00A53DC8">
        <w:rPr>
          <w:rFonts w:cs="Arial"/>
        </w:rPr>
        <w:t>Preamble:</w:t>
      </w:r>
    </w:p>
    <w:p w:rsidR="004A5850" w:rsidRDefault="004A5850" w:rsidP="004A5850">
      <w:pPr>
        <w:pStyle w:val="B1"/>
        <w:rPr>
          <w:ins w:id="11" w:author="Rohde &amp; Schwarz" w:date="2021-05-01T10:55:00Z"/>
        </w:rPr>
      </w:pPr>
      <w:r w:rsidRPr="00A53DC8">
        <w:t>-</w:t>
      </w:r>
      <w:r w:rsidRPr="00A53DC8">
        <w:tab/>
        <w:t>The UE is in test state 1N-A (TS 38.508-1 [21]) and registered to IMS.</w:t>
      </w:r>
    </w:p>
    <w:p w:rsidR="00FA71F3" w:rsidRPr="00A53DC8" w:rsidRDefault="00FA71F3" w:rsidP="004A5850">
      <w:pPr>
        <w:pStyle w:val="B1"/>
      </w:pPr>
      <w:ins w:id="12" w:author="Rohde &amp; Schwarz" w:date="2021-05-01T10:55:00Z">
        <w:r>
          <w:t>-</w:t>
        </w:r>
        <w:r>
          <w:tab/>
        </w:r>
        <w:r w:rsidRPr="001F3FCE">
          <w:t xml:space="preserve">The UE has registered to IMS and set up </w:t>
        </w:r>
      </w:ins>
      <w:ins w:id="13" w:author="Rohde &amp; Schwarz" w:date="2021-05-01T10:56:00Z">
        <w:r>
          <w:t>an</w:t>
        </w:r>
      </w:ins>
      <w:ins w:id="14" w:author="Rohde &amp; Schwarz" w:date="2021-05-01T10:55:00Z">
        <w:r w:rsidRPr="001F3FCE">
          <w:t xml:space="preserve"> MO </w:t>
        </w:r>
      </w:ins>
      <w:ins w:id="15" w:author="Rohde &amp; Schwarz" w:date="2021-05-01T11:18:00Z">
        <w:r w:rsidR="00B30B26">
          <w:t xml:space="preserve">voice </w:t>
        </w:r>
      </w:ins>
      <w:ins w:id="16" w:author="Rohde &amp; Schwarz" w:date="2021-05-01T10:55:00Z">
        <w:r w:rsidRPr="001F3FCE">
          <w:t xml:space="preserve">call, by executing the generic test procedure in Annex A.2 up to the last step and thereafter executing the generic test procedure in </w:t>
        </w:r>
        <w:r>
          <w:t xml:space="preserve">Annex </w:t>
        </w:r>
        <w:r w:rsidRPr="001F3FCE">
          <w:t>A</w:t>
        </w:r>
        <w:r>
          <w:t>.</w:t>
        </w:r>
        <w:r w:rsidRPr="001F3FCE">
          <w:t>4.1.</w:t>
        </w:r>
      </w:ins>
      <w:ins w:id="17" w:author="Rohde &amp; Schwarz" w:date="2021-05-01T10:56:00Z">
        <w:r w:rsidR="00F14A47">
          <w:t xml:space="preserve"> The SS then end</w:t>
        </w:r>
      </w:ins>
      <w:ins w:id="18" w:author="Rohde &amp; Schwarz" w:date="2021-05-01T11:18:00Z">
        <w:r w:rsidR="00B30B26">
          <w:t>s</w:t>
        </w:r>
      </w:ins>
      <w:ins w:id="19" w:author="Rohde &amp; Schwarz" w:date="2021-05-01T10:56:00Z">
        <w:r w:rsidR="00F14A47">
          <w:t xml:space="preserve"> the </w:t>
        </w:r>
      </w:ins>
      <w:ins w:id="20" w:author="Rohde &amp; Schwarz" w:date="2021-05-01T11:18:00Z">
        <w:r w:rsidR="00B30B26">
          <w:t>MO voi</w:t>
        </w:r>
      </w:ins>
      <w:ins w:id="21" w:author="Rohde &amp; Schwarz" w:date="2021-05-01T11:19:00Z">
        <w:r w:rsidR="00B30B26">
          <w:t xml:space="preserve">ce </w:t>
        </w:r>
      </w:ins>
      <w:ins w:id="22" w:author="Rohde &amp; Schwarz" w:date="2021-05-01T10:56:00Z">
        <w:r w:rsidR="00F14A47">
          <w:t>call by sending BYE.</w:t>
        </w:r>
      </w:ins>
    </w:p>
    <w:p w:rsidR="004A5850" w:rsidRPr="00A53DC8" w:rsidRDefault="004A5850" w:rsidP="004A5850">
      <w:pPr>
        <w:pStyle w:val="H6"/>
        <w:rPr>
          <w:snapToGrid w:val="0"/>
        </w:rPr>
      </w:pPr>
      <w:bookmarkStart w:id="23" w:name="_Toc60916139"/>
      <w:bookmarkEnd w:id="4"/>
      <w:r w:rsidRPr="00A53DC8">
        <w:t>7.8.3.2</w:t>
      </w:r>
      <w:r w:rsidRPr="00A53DC8">
        <w:tab/>
      </w:r>
      <w:r w:rsidRPr="00A53DC8">
        <w:rPr>
          <w:snapToGrid w:val="0"/>
        </w:rPr>
        <w:t>Test procedure sequence</w:t>
      </w:r>
      <w:bookmarkEnd w:id="23"/>
    </w:p>
    <w:p w:rsidR="004A5850" w:rsidRPr="00A53DC8" w:rsidRDefault="004A5850" w:rsidP="004A5850">
      <w:pPr>
        <w:pStyle w:val="TH"/>
        <w:rPr>
          <w:rFonts w:cs="Arial"/>
        </w:rPr>
      </w:pPr>
      <w:r w:rsidRPr="00A53DC8">
        <w:rPr>
          <w:rFonts w:cs="Arial"/>
        </w:rPr>
        <w:t>Table 7.8.3.2-1: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4A5850" w:rsidRPr="00A53DC8" w:rsidTr="002E1338">
        <w:trPr>
          <w:jc w:val="center"/>
        </w:trPr>
        <w:tc>
          <w:tcPr>
            <w:tcW w:w="567" w:type="dxa"/>
            <w:tcBorders>
              <w:bottom w:val="nil"/>
            </w:tcBorders>
          </w:tcPr>
          <w:p w:rsidR="004A5850" w:rsidRPr="00A53DC8" w:rsidRDefault="004A5850" w:rsidP="002E1338">
            <w:pPr>
              <w:pStyle w:val="TAH"/>
              <w:ind w:left="400" w:hanging="400"/>
            </w:pPr>
            <w:r w:rsidRPr="00A53DC8">
              <w:t>St</w:t>
            </w:r>
          </w:p>
        </w:tc>
        <w:tc>
          <w:tcPr>
            <w:tcW w:w="3968" w:type="dxa"/>
          </w:tcPr>
          <w:p w:rsidR="004A5850" w:rsidRPr="00A53DC8" w:rsidRDefault="004A5850" w:rsidP="002E1338">
            <w:pPr>
              <w:pStyle w:val="TAH"/>
              <w:ind w:left="400" w:hanging="400"/>
            </w:pPr>
            <w:r w:rsidRPr="00A53DC8">
              <w:t>Procedure</w:t>
            </w:r>
          </w:p>
        </w:tc>
        <w:tc>
          <w:tcPr>
            <w:tcW w:w="3684" w:type="dxa"/>
            <w:gridSpan w:val="2"/>
          </w:tcPr>
          <w:p w:rsidR="004A5850" w:rsidRPr="00A53DC8" w:rsidRDefault="004A5850" w:rsidP="002E1338">
            <w:pPr>
              <w:pStyle w:val="TAH"/>
              <w:ind w:left="400" w:hanging="400"/>
            </w:pPr>
            <w:r w:rsidRPr="00A53DC8">
              <w:t>Message Sequence</w:t>
            </w:r>
          </w:p>
        </w:tc>
        <w:tc>
          <w:tcPr>
            <w:tcW w:w="567" w:type="dxa"/>
            <w:tcBorders>
              <w:bottom w:val="nil"/>
            </w:tcBorders>
          </w:tcPr>
          <w:p w:rsidR="004A5850" w:rsidRPr="00A53DC8" w:rsidRDefault="004A5850" w:rsidP="002E1338">
            <w:pPr>
              <w:pStyle w:val="TAH"/>
            </w:pPr>
            <w:r w:rsidRPr="00A53DC8">
              <w:t>TP</w:t>
            </w:r>
          </w:p>
        </w:tc>
        <w:tc>
          <w:tcPr>
            <w:tcW w:w="850" w:type="dxa"/>
            <w:tcBorders>
              <w:bottom w:val="nil"/>
            </w:tcBorders>
          </w:tcPr>
          <w:p w:rsidR="004A5850" w:rsidRPr="00A53DC8" w:rsidRDefault="004A5850" w:rsidP="002E1338">
            <w:pPr>
              <w:pStyle w:val="TAH"/>
            </w:pPr>
            <w:r w:rsidRPr="00A53DC8">
              <w:t>Verdict</w:t>
            </w:r>
          </w:p>
        </w:tc>
      </w:tr>
      <w:tr w:rsidR="004A5850" w:rsidRPr="00A53DC8" w:rsidTr="002E1338">
        <w:trPr>
          <w:jc w:val="center"/>
        </w:trPr>
        <w:tc>
          <w:tcPr>
            <w:tcW w:w="567" w:type="dxa"/>
            <w:tcBorders>
              <w:top w:val="nil"/>
            </w:tcBorders>
          </w:tcPr>
          <w:p w:rsidR="004A5850" w:rsidRPr="00A53DC8" w:rsidRDefault="004A5850" w:rsidP="002E1338">
            <w:pPr>
              <w:pStyle w:val="TAH"/>
            </w:pPr>
          </w:p>
        </w:tc>
        <w:tc>
          <w:tcPr>
            <w:tcW w:w="3968" w:type="dxa"/>
          </w:tcPr>
          <w:p w:rsidR="004A5850" w:rsidRPr="00A53DC8" w:rsidRDefault="004A5850" w:rsidP="002E1338">
            <w:pPr>
              <w:pStyle w:val="TAH"/>
            </w:pPr>
          </w:p>
        </w:tc>
        <w:tc>
          <w:tcPr>
            <w:tcW w:w="708" w:type="dxa"/>
          </w:tcPr>
          <w:p w:rsidR="004A5850" w:rsidRPr="00A53DC8" w:rsidRDefault="004A5850" w:rsidP="002E1338">
            <w:pPr>
              <w:pStyle w:val="TAH"/>
            </w:pPr>
            <w:r w:rsidRPr="00A53DC8">
              <w:t>U - S</w:t>
            </w:r>
          </w:p>
        </w:tc>
        <w:tc>
          <w:tcPr>
            <w:tcW w:w="2976" w:type="dxa"/>
          </w:tcPr>
          <w:p w:rsidR="004A5850" w:rsidRPr="00A53DC8" w:rsidRDefault="004A5850" w:rsidP="002E1338">
            <w:pPr>
              <w:pStyle w:val="TAH"/>
            </w:pPr>
            <w:r w:rsidRPr="00A53DC8">
              <w:t>Message</w:t>
            </w:r>
          </w:p>
        </w:tc>
        <w:tc>
          <w:tcPr>
            <w:tcW w:w="567" w:type="dxa"/>
            <w:tcBorders>
              <w:top w:val="nil"/>
            </w:tcBorders>
          </w:tcPr>
          <w:p w:rsidR="004A5850" w:rsidRPr="00A53DC8" w:rsidRDefault="004A5850" w:rsidP="002E1338">
            <w:pPr>
              <w:pStyle w:val="TAH"/>
            </w:pPr>
          </w:p>
        </w:tc>
        <w:tc>
          <w:tcPr>
            <w:tcW w:w="850" w:type="dxa"/>
            <w:tcBorders>
              <w:top w:val="nil"/>
            </w:tcBorders>
          </w:tcPr>
          <w:p w:rsidR="004A5850" w:rsidRPr="00A53DC8" w:rsidRDefault="004A5850" w:rsidP="002E1338">
            <w:pPr>
              <w:pStyle w:val="TAH"/>
            </w:pPr>
          </w:p>
        </w:tc>
      </w:tr>
      <w:tr w:rsidR="004A5850" w:rsidRPr="00A53DC8" w:rsidTr="002E1338">
        <w:trPr>
          <w:jc w:val="center"/>
        </w:trPr>
        <w:tc>
          <w:tcPr>
            <w:tcW w:w="567" w:type="dxa"/>
          </w:tcPr>
          <w:p w:rsidR="004A5850" w:rsidRPr="00A53DC8" w:rsidRDefault="004A5850" w:rsidP="002E1338">
            <w:pPr>
              <w:pStyle w:val="TAC"/>
              <w:rPr>
                <w:lang w:eastAsia="zh-CN"/>
              </w:rPr>
            </w:pPr>
            <w:r w:rsidRPr="00A53DC8">
              <w:rPr>
                <w:lang w:eastAsia="zh-CN"/>
              </w:rPr>
              <w:t>1-8</w:t>
            </w:r>
          </w:p>
        </w:tc>
        <w:tc>
          <w:tcPr>
            <w:tcW w:w="3968" w:type="dxa"/>
          </w:tcPr>
          <w:p w:rsidR="004A5850" w:rsidRPr="00A53DC8" w:rsidRDefault="004A5850" w:rsidP="002E1338">
            <w:pPr>
              <w:pStyle w:val="TAL"/>
            </w:pPr>
            <w:r w:rsidRPr="00A53DC8">
              <w:t>Steps 1-8 of generic procedure specified in Table 4.9.16.2.2-1 of TS 38.508-1 [21] are performed.</w:t>
            </w:r>
          </w:p>
        </w:tc>
        <w:tc>
          <w:tcPr>
            <w:tcW w:w="708" w:type="dxa"/>
          </w:tcPr>
          <w:p w:rsidR="004A5850" w:rsidRPr="00A53DC8" w:rsidRDefault="004A5850" w:rsidP="002E1338">
            <w:pPr>
              <w:pStyle w:val="TAC"/>
              <w:rPr>
                <w:rFonts w:eastAsia="MS Gothic"/>
              </w:rPr>
            </w:pPr>
            <w:r w:rsidRPr="00A53DC8">
              <w:rPr>
                <w:lang w:eastAsia="zh-CN"/>
              </w:rPr>
              <w:t>-</w:t>
            </w:r>
          </w:p>
        </w:tc>
        <w:tc>
          <w:tcPr>
            <w:tcW w:w="2976" w:type="dxa"/>
          </w:tcPr>
          <w:p w:rsidR="004A5850" w:rsidRPr="00A53DC8" w:rsidRDefault="004A5850" w:rsidP="002E1338">
            <w:pPr>
              <w:pStyle w:val="TAL"/>
              <w:rPr>
                <w:rFonts w:eastAsia="MS Gothic"/>
              </w:rPr>
            </w:pPr>
            <w:r w:rsidRPr="00A53DC8">
              <w:rPr>
                <w:lang w:eastAsia="zh-CN"/>
              </w:rPr>
              <w:t>-</w:t>
            </w:r>
          </w:p>
        </w:tc>
        <w:tc>
          <w:tcPr>
            <w:tcW w:w="567" w:type="dxa"/>
          </w:tcPr>
          <w:p w:rsidR="004A5850" w:rsidRPr="00A53DC8" w:rsidRDefault="004A5850" w:rsidP="002E1338">
            <w:pPr>
              <w:pStyle w:val="TAC"/>
              <w:rPr>
                <w:lang w:eastAsia="zh-CN"/>
              </w:rPr>
            </w:pPr>
          </w:p>
        </w:tc>
        <w:tc>
          <w:tcPr>
            <w:tcW w:w="850" w:type="dxa"/>
          </w:tcPr>
          <w:p w:rsidR="004A5850" w:rsidRPr="00A53DC8" w:rsidRDefault="004A5850" w:rsidP="002E1338">
            <w:pPr>
              <w:pStyle w:val="TAC"/>
              <w:rPr>
                <w:lang w:eastAsia="zh-CN"/>
              </w:rPr>
            </w:pPr>
          </w:p>
        </w:tc>
      </w:tr>
      <w:tr w:rsidR="004A5850" w:rsidRPr="00A53DC8" w:rsidTr="002E1338">
        <w:trPr>
          <w:jc w:val="center"/>
        </w:trPr>
        <w:tc>
          <w:tcPr>
            <w:tcW w:w="567" w:type="dxa"/>
          </w:tcPr>
          <w:p w:rsidR="004A5850" w:rsidRPr="00A53DC8" w:rsidRDefault="004A5850" w:rsidP="002E1338">
            <w:pPr>
              <w:pStyle w:val="TAC"/>
              <w:rPr>
                <w:lang w:eastAsia="zh-CN"/>
              </w:rPr>
            </w:pPr>
            <w:r w:rsidRPr="00A53DC8">
              <w:rPr>
                <w:lang w:eastAsia="zh-CN"/>
              </w:rPr>
              <w:t>9-17</w:t>
            </w:r>
          </w:p>
        </w:tc>
        <w:tc>
          <w:tcPr>
            <w:tcW w:w="3968" w:type="dxa"/>
          </w:tcPr>
          <w:p w:rsidR="004A5850" w:rsidRPr="00A53DC8" w:rsidRDefault="004A5850" w:rsidP="002E1338">
            <w:pPr>
              <w:pStyle w:val="TAL"/>
              <w:rPr>
                <w:rFonts w:eastAsia="MS Gothic"/>
              </w:rPr>
            </w:pPr>
            <w:r w:rsidRPr="00A53DC8">
              <w:t>Steps 1-9 of Annex A.5.2 happens</w:t>
            </w:r>
          </w:p>
        </w:tc>
        <w:tc>
          <w:tcPr>
            <w:tcW w:w="708" w:type="dxa"/>
          </w:tcPr>
          <w:p w:rsidR="004A5850" w:rsidRPr="00A53DC8" w:rsidRDefault="004A5850" w:rsidP="002E1338">
            <w:pPr>
              <w:pStyle w:val="TAC"/>
              <w:rPr>
                <w:rFonts w:eastAsia="MS Gothic"/>
              </w:rPr>
            </w:pPr>
            <w:r w:rsidRPr="00A53DC8">
              <w:rPr>
                <w:lang w:eastAsia="zh-CN"/>
              </w:rPr>
              <w:t>-</w:t>
            </w:r>
          </w:p>
        </w:tc>
        <w:tc>
          <w:tcPr>
            <w:tcW w:w="2976" w:type="dxa"/>
          </w:tcPr>
          <w:p w:rsidR="004A5850" w:rsidRPr="00A53DC8" w:rsidRDefault="004A5850" w:rsidP="002E1338">
            <w:pPr>
              <w:pStyle w:val="TAL"/>
              <w:rPr>
                <w:rFonts w:eastAsia="MS Gothic"/>
              </w:rPr>
            </w:pPr>
            <w:r w:rsidRPr="00A53DC8">
              <w:rPr>
                <w:lang w:eastAsia="zh-CN"/>
              </w:rPr>
              <w:t>-</w:t>
            </w:r>
          </w:p>
        </w:tc>
        <w:tc>
          <w:tcPr>
            <w:tcW w:w="567" w:type="dxa"/>
          </w:tcPr>
          <w:p w:rsidR="004A5850" w:rsidRPr="00A53DC8" w:rsidRDefault="004A5850" w:rsidP="002E1338">
            <w:pPr>
              <w:pStyle w:val="TAC"/>
              <w:rPr>
                <w:lang w:eastAsia="zh-CN"/>
              </w:rPr>
            </w:pPr>
          </w:p>
        </w:tc>
        <w:tc>
          <w:tcPr>
            <w:tcW w:w="850" w:type="dxa"/>
          </w:tcPr>
          <w:p w:rsidR="004A5850" w:rsidRPr="00A53DC8" w:rsidRDefault="004A5850" w:rsidP="002E1338">
            <w:pPr>
              <w:pStyle w:val="TAC"/>
              <w:rPr>
                <w:lang w:eastAsia="zh-CN"/>
              </w:rPr>
            </w:pPr>
          </w:p>
        </w:tc>
      </w:tr>
      <w:tr w:rsidR="004A5850" w:rsidRPr="00A53DC8" w:rsidTr="002E1338">
        <w:trPr>
          <w:jc w:val="center"/>
        </w:trPr>
        <w:tc>
          <w:tcPr>
            <w:tcW w:w="567" w:type="dxa"/>
          </w:tcPr>
          <w:p w:rsidR="004A5850" w:rsidRPr="00A53DC8" w:rsidRDefault="004A5850" w:rsidP="002E1338">
            <w:pPr>
              <w:pStyle w:val="TAC"/>
              <w:rPr>
                <w:lang w:eastAsia="zh-CN"/>
              </w:rPr>
            </w:pPr>
            <w:r w:rsidRPr="00A53DC8">
              <w:rPr>
                <w:lang w:eastAsia="zh-CN"/>
              </w:rPr>
              <w:t>18</w:t>
            </w:r>
          </w:p>
        </w:tc>
        <w:tc>
          <w:tcPr>
            <w:tcW w:w="3968" w:type="dxa"/>
          </w:tcPr>
          <w:p w:rsidR="004A5850" w:rsidRPr="00A53DC8" w:rsidRDefault="004A5850" w:rsidP="002E1338">
            <w:pPr>
              <w:pStyle w:val="TAL"/>
            </w:pPr>
            <w:r w:rsidRPr="00A53DC8">
              <w:t>Step 10 of Annex A.5.2 happens</w:t>
            </w:r>
          </w:p>
        </w:tc>
        <w:tc>
          <w:tcPr>
            <w:tcW w:w="708" w:type="dxa"/>
          </w:tcPr>
          <w:p w:rsidR="004A5850" w:rsidRPr="00A53DC8" w:rsidRDefault="004A5850" w:rsidP="002E1338">
            <w:pPr>
              <w:pStyle w:val="TAC"/>
              <w:rPr>
                <w:rFonts w:eastAsia="MS Gothic"/>
              </w:rPr>
            </w:pPr>
            <w:r w:rsidRPr="00A53DC8">
              <w:rPr>
                <w:lang w:eastAsia="zh-CN"/>
              </w:rPr>
              <w:t>&lt;--</w:t>
            </w:r>
          </w:p>
        </w:tc>
        <w:tc>
          <w:tcPr>
            <w:tcW w:w="2976" w:type="dxa"/>
          </w:tcPr>
          <w:p w:rsidR="004A5850" w:rsidRPr="00A53DC8" w:rsidRDefault="004A5850" w:rsidP="002E1338">
            <w:pPr>
              <w:pStyle w:val="TAL"/>
              <w:rPr>
                <w:rFonts w:eastAsia="MS Gothic"/>
              </w:rPr>
            </w:pPr>
            <w:r w:rsidRPr="00A53DC8">
              <w:rPr>
                <w:rFonts w:eastAsia="MS Gothic"/>
              </w:rPr>
              <w:t>ACK</w:t>
            </w:r>
          </w:p>
        </w:tc>
        <w:tc>
          <w:tcPr>
            <w:tcW w:w="567" w:type="dxa"/>
          </w:tcPr>
          <w:p w:rsidR="004A5850" w:rsidRPr="00A53DC8" w:rsidRDefault="004A5850" w:rsidP="002E1338">
            <w:pPr>
              <w:pStyle w:val="TAC"/>
              <w:rPr>
                <w:lang w:eastAsia="zh-CN"/>
              </w:rPr>
            </w:pPr>
            <w:r w:rsidRPr="00A53DC8">
              <w:rPr>
                <w:lang w:eastAsia="zh-CN"/>
              </w:rPr>
              <w:t>1</w:t>
            </w:r>
          </w:p>
        </w:tc>
        <w:tc>
          <w:tcPr>
            <w:tcW w:w="850" w:type="dxa"/>
          </w:tcPr>
          <w:p w:rsidR="004A5850" w:rsidRPr="00A53DC8" w:rsidRDefault="004A5850" w:rsidP="002E1338">
            <w:pPr>
              <w:pStyle w:val="TAC"/>
              <w:rPr>
                <w:lang w:eastAsia="zh-CN"/>
              </w:rPr>
            </w:pPr>
            <w:r w:rsidRPr="00A53DC8">
              <w:rPr>
                <w:lang w:eastAsia="zh-CN"/>
              </w:rPr>
              <w:t>P</w:t>
            </w:r>
          </w:p>
        </w:tc>
      </w:tr>
    </w:tbl>
    <w:p w:rsidR="004A5850" w:rsidRPr="00A53DC8" w:rsidRDefault="004A5850" w:rsidP="004A5850"/>
    <w:p w:rsidR="004A5850" w:rsidRPr="00A53DC8" w:rsidRDefault="004A5850" w:rsidP="004A5850">
      <w:pPr>
        <w:pStyle w:val="H6"/>
      </w:pPr>
      <w:bookmarkStart w:id="24" w:name="_Toc60916140"/>
      <w:r w:rsidRPr="00A53DC8">
        <w:t>7.8.3.3</w:t>
      </w:r>
      <w:r w:rsidRPr="00A53DC8">
        <w:tab/>
        <w:t>Specific message contents</w:t>
      </w:r>
      <w:bookmarkEnd w:id="24"/>
    </w:p>
    <w:p w:rsidR="001E41F3" w:rsidRDefault="004A5850">
      <w:pPr>
        <w:rPr>
          <w:lang w:eastAsia="zh-CN"/>
        </w:rPr>
      </w:pPr>
      <w:r w:rsidRPr="00A53DC8">
        <w:t>None as fully described</w:t>
      </w:r>
      <w:r w:rsidRPr="00A53DC8">
        <w:rPr>
          <w:lang w:eastAsia="zh-CN"/>
        </w:rPr>
        <w:t xml:space="preserve"> in annex A.5.2.</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679A" w:rsidRDefault="009B679A">
      <w:r>
        <w:separator/>
      </w:r>
    </w:p>
  </w:endnote>
  <w:endnote w:type="continuationSeparator" w:id="0">
    <w:p w:rsidR="009B679A" w:rsidRDefault="009B6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679A" w:rsidRDefault="009B679A">
      <w:r>
        <w:separator/>
      </w:r>
    </w:p>
  </w:footnote>
  <w:footnote w:type="continuationSeparator" w:id="0">
    <w:p w:rsidR="009B679A" w:rsidRDefault="009B67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A9"/>
    <w:rsid w:val="00022E4A"/>
    <w:rsid w:val="000449EE"/>
    <w:rsid w:val="000A6394"/>
    <w:rsid w:val="000B7FED"/>
    <w:rsid w:val="000C038A"/>
    <w:rsid w:val="000C6598"/>
    <w:rsid w:val="000D16D1"/>
    <w:rsid w:val="000D44B3"/>
    <w:rsid w:val="00113972"/>
    <w:rsid w:val="00145D43"/>
    <w:rsid w:val="0016077D"/>
    <w:rsid w:val="00192C46"/>
    <w:rsid w:val="001A08B3"/>
    <w:rsid w:val="001A7B60"/>
    <w:rsid w:val="001B52F0"/>
    <w:rsid w:val="001B7A65"/>
    <w:rsid w:val="001E41F3"/>
    <w:rsid w:val="0026004D"/>
    <w:rsid w:val="002640DD"/>
    <w:rsid w:val="00275D12"/>
    <w:rsid w:val="00284D57"/>
    <w:rsid w:val="00284FEB"/>
    <w:rsid w:val="002860C4"/>
    <w:rsid w:val="002B5741"/>
    <w:rsid w:val="002E472E"/>
    <w:rsid w:val="00305409"/>
    <w:rsid w:val="0031652F"/>
    <w:rsid w:val="003169CC"/>
    <w:rsid w:val="003609EF"/>
    <w:rsid w:val="0036231A"/>
    <w:rsid w:val="00367621"/>
    <w:rsid w:val="00374DD4"/>
    <w:rsid w:val="003E1A36"/>
    <w:rsid w:val="00410371"/>
    <w:rsid w:val="004242F1"/>
    <w:rsid w:val="00472671"/>
    <w:rsid w:val="00481A75"/>
    <w:rsid w:val="004A5850"/>
    <w:rsid w:val="004B75B7"/>
    <w:rsid w:val="00514A6E"/>
    <w:rsid w:val="0051580D"/>
    <w:rsid w:val="00547111"/>
    <w:rsid w:val="00592D74"/>
    <w:rsid w:val="00593BA0"/>
    <w:rsid w:val="005D2920"/>
    <w:rsid w:val="005E2C44"/>
    <w:rsid w:val="005E7323"/>
    <w:rsid w:val="005F1199"/>
    <w:rsid w:val="00621188"/>
    <w:rsid w:val="006257ED"/>
    <w:rsid w:val="006516B1"/>
    <w:rsid w:val="00665C47"/>
    <w:rsid w:val="00695808"/>
    <w:rsid w:val="006B46FB"/>
    <w:rsid w:val="006B6129"/>
    <w:rsid w:val="006E21FB"/>
    <w:rsid w:val="00792342"/>
    <w:rsid w:val="00796CDC"/>
    <w:rsid w:val="007977A8"/>
    <w:rsid w:val="007B512A"/>
    <w:rsid w:val="007C2097"/>
    <w:rsid w:val="007D6A07"/>
    <w:rsid w:val="007E45DD"/>
    <w:rsid w:val="007F7259"/>
    <w:rsid w:val="008040A8"/>
    <w:rsid w:val="008279FA"/>
    <w:rsid w:val="008626E7"/>
    <w:rsid w:val="00870EE7"/>
    <w:rsid w:val="008863B9"/>
    <w:rsid w:val="008A45A6"/>
    <w:rsid w:val="008F2BB2"/>
    <w:rsid w:val="008F3789"/>
    <w:rsid w:val="008F686C"/>
    <w:rsid w:val="009148DE"/>
    <w:rsid w:val="00941E30"/>
    <w:rsid w:val="009777D9"/>
    <w:rsid w:val="00991B88"/>
    <w:rsid w:val="009A5753"/>
    <w:rsid w:val="009A579D"/>
    <w:rsid w:val="009B679A"/>
    <w:rsid w:val="009E3297"/>
    <w:rsid w:val="009F734F"/>
    <w:rsid w:val="00A246B6"/>
    <w:rsid w:val="00A31658"/>
    <w:rsid w:val="00A47E70"/>
    <w:rsid w:val="00A50CF0"/>
    <w:rsid w:val="00A7671C"/>
    <w:rsid w:val="00AA2CBC"/>
    <w:rsid w:val="00AC5820"/>
    <w:rsid w:val="00AD1CD8"/>
    <w:rsid w:val="00AD5F3E"/>
    <w:rsid w:val="00B258BB"/>
    <w:rsid w:val="00B30B26"/>
    <w:rsid w:val="00B44CBE"/>
    <w:rsid w:val="00B67B97"/>
    <w:rsid w:val="00B968C8"/>
    <w:rsid w:val="00BA3EC5"/>
    <w:rsid w:val="00BA51D9"/>
    <w:rsid w:val="00BB5DFC"/>
    <w:rsid w:val="00BD279D"/>
    <w:rsid w:val="00BD6BB8"/>
    <w:rsid w:val="00C319A7"/>
    <w:rsid w:val="00C55F4A"/>
    <w:rsid w:val="00C66BA2"/>
    <w:rsid w:val="00C95985"/>
    <w:rsid w:val="00CC5026"/>
    <w:rsid w:val="00CC68D0"/>
    <w:rsid w:val="00D03F9A"/>
    <w:rsid w:val="00D06D51"/>
    <w:rsid w:val="00D24991"/>
    <w:rsid w:val="00D301B6"/>
    <w:rsid w:val="00D50255"/>
    <w:rsid w:val="00D66520"/>
    <w:rsid w:val="00DB164A"/>
    <w:rsid w:val="00DE34CF"/>
    <w:rsid w:val="00E13F3D"/>
    <w:rsid w:val="00E20ADC"/>
    <w:rsid w:val="00E34898"/>
    <w:rsid w:val="00E63C58"/>
    <w:rsid w:val="00EB09B7"/>
    <w:rsid w:val="00ED13DD"/>
    <w:rsid w:val="00EE7D7C"/>
    <w:rsid w:val="00F14A47"/>
    <w:rsid w:val="00F25D98"/>
    <w:rsid w:val="00F300FB"/>
    <w:rsid w:val="00FA71F3"/>
    <w:rsid w:val="00FB6386"/>
    <w:rsid w:val="00FC223F"/>
    <w:rsid w:val="00FC5A04"/>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8F940C"/>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4A5850"/>
    <w:rPr>
      <w:rFonts w:ascii="Arial" w:hAnsi="Arial"/>
      <w:sz w:val="32"/>
      <w:lang w:val="en-GB"/>
    </w:rPr>
  </w:style>
  <w:style w:type="character" w:customStyle="1" w:styleId="NOZchn">
    <w:name w:val="NO Zchn"/>
    <w:link w:val="NO"/>
    <w:rsid w:val="004A5850"/>
    <w:rPr>
      <w:rFonts w:ascii="Times New Roman" w:hAnsi="Times New Roman"/>
      <w:lang w:val="en-GB"/>
    </w:rPr>
  </w:style>
  <w:style w:type="character" w:customStyle="1" w:styleId="B1Char">
    <w:name w:val="B1 Char"/>
    <w:link w:val="B1"/>
    <w:qFormat/>
    <w:rsid w:val="004A5850"/>
    <w:rPr>
      <w:rFonts w:ascii="Times New Roman" w:hAnsi="Times New Roman"/>
      <w:lang w:val="en-GB"/>
    </w:rPr>
  </w:style>
  <w:style w:type="character" w:customStyle="1" w:styleId="TALChar">
    <w:name w:val="TAL Char"/>
    <w:link w:val="TAL"/>
    <w:qFormat/>
    <w:rsid w:val="004A5850"/>
    <w:rPr>
      <w:rFonts w:ascii="Arial" w:hAnsi="Arial"/>
      <w:sz w:val="18"/>
      <w:lang w:val="en-GB"/>
    </w:rPr>
  </w:style>
  <w:style w:type="character" w:customStyle="1" w:styleId="TAHCar">
    <w:name w:val="TAH Car"/>
    <w:link w:val="TAH"/>
    <w:qFormat/>
    <w:rsid w:val="004A5850"/>
    <w:rPr>
      <w:rFonts w:ascii="Arial" w:hAnsi="Arial"/>
      <w:b/>
      <w:sz w:val="18"/>
      <w:lang w:val="en-GB"/>
    </w:rPr>
  </w:style>
  <w:style w:type="character" w:customStyle="1" w:styleId="H6Char">
    <w:name w:val="H6 Char"/>
    <w:link w:val="H6"/>
    <w:qFormat/>
    <w:rsid w:val="004A5850"/>
    <w:rPr>
      <w:rFonts w:ascii="Arial" w:hAnsi="Arial"/>
      <w:lang w:val="en-GB"/>
    </w:rPr>
  </w:style>
  <w:style w:type="character" w:customStyle="1" w:styleId="B2Char">
    <w:name w:val="B2 Char"/>
    <w:link w:val="B2"/>
    <w:qFormat/>
    <w:rsid w:val="004A5850"/>
    <w:rPr>
      <w:rFonts w:ascii="Times New Roman" w:hAnsi="Times New Roman"/>
      <w:lang w:val="en-GB"/>
    </w:rPr>
  </w:style>
  <w:style w:type="character" w:customStyle="1" w:styleId="TACCar">
    <w:name w:val="TAC Car"/>
    <w:link w:val="TAC"/>
    <w:rsid w:val="004A5850"/>
    <w:rPr>
      <w:rFonts w:ascii="Arial" w:hAnsi="Arial"/>
      <w:sz w:val="18"/>
      <w:lang w:val="en-GB"/>
    </w:rPr>
  </w:style>
  <w:style w:type="character" w:customStyle="1" w:styleId="PLChar">
    <w:name w:val="PL Char"/>
    <w:link w:val="PL"/>
    <w:qFormat/>
    <w:rsid w:val="004A5850"/>
    <w:rPr>
      <w:rFonts w:ascii="Courier New" w:hAnsi="Courier New"/>
      <w:noProof/>
      <w:sz w:val="16"/>
      <w:lang w:val="en-GB"/>
    </w:rPr>
  </w:style>
  <w:style w:type="character" w:customStyle="1" w:styleId="THChar">
    <w:name w:val="TH Char"/>
    <w:link w:val="TH"/>
    <w:qFormat/>
    <w:rsid w:val="004A5850"/>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1E26A9-1BDB-41FA-BC83-FCAA14292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943</Words>
  <Characters>5377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6308</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2021-05-01T09:39:00Z</dcterms:created>
  <dcterms:modified xsi:type="dcterms:W3CDTF">2021-05-01T10:36:00Z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